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712139F5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9050B8" w:rsidRPr="009050B8">
        <w:rPr>
          <w:b/>
          <w:i/>
          <w:noProof/>
          <w:sz w:val="28"/>
        </w:rPr>
        <w:t>5587</w:t>
      </w:r>
      <w:r w:rsidR="00CA7C6B">
        <w:rPr>
          <w:b/>
          <w:i/>
          <w:noProof/>
          <w:sz w:val="28"/>
        </w:rPr>
        <w:fldChar w:fldCharType="end"/>
      </w:r>
    </w:p>
    <w:p w14:paraId="2406A5BE" w14:textId="3B70E1EB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9050B8">
        <w:rPr>
          <w:b/>
          <w:noProof/>
          <w:sz w:val="24"/>
        </w:rPr>
        <w:t xml:space="preserve">                        </w:t>
      </w:r>
      <w:r w:rsidR="009050B8" w:rsidRPr="009050B8">
        <w:rPr>
          <w:b/>
          <w:noProof/>
          <w:sz w:val="24"/>
        </w:rPr>
        <w:t>(Revision of C3-22</w:t>
      </w:r>
      <w:r w:rsidR="009050B8" w:rsidRPr="009050B8">
        <w:rPr>
          <w:b/>
          <w:noProof/>
          <w:sz w:val="24"/>
        </w:rPr>
        <w:t>5384</w:t>
      </w:r>
      <w:r w:rsidR="009050B8" w:rsidRPr="009050B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06008" w:rsidR="001E41F3" w:rsidRPr="00410371" w:rsidRDefault="00471A30" w:rsidP="004701F1">
            <w:pPr>
              <w:pStyle w:val="CRCoverPage"/>
              <w:spacing w:after="0"/>
              <w:rPr>
                <w:noProof/>
              </w:rPr>
            </w:pPr>
            <w:r w:rsidRPr="00471A30"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981C3" w:rsidR="001E41F3" w:rsidRPr="00410371" w:rsidRDefault="00905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93ECC" w:rsidR="001E41F3" w:rsidRPr="00410371" w:rsidRDefault="00E10048" w:rsidP="005C7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5C735E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5C735E">
              <w:rPr>
                <w:b/>
                <w:noProof/>
                <w:sz w:val="28"/>
              </w:rPr>
              <w:t>11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proofErr w:type="spellStart"/>
            <w:r>
              <w:t>CAPIF_API_Invoker_Management_API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2D6FD" w:rsidR="001E41F3" w:rsidRDefault="00E4160F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7A7D0" w:rsidR="001E41F3" w:rsidRDefault="00D94F7E" w:rsidP="005C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C735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E418F" w:rsidR="007A43F8" w:rsidRPr="007A43F8" w:rsidRDefault="007A43F8" w:rsidP="00016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APIList data type defined in the OpenAPI file is incorrect and cannot be used.</w:t>
            </w:r>
            <w:r w:rsidR="009750D5">
              <w:rPr>
                <w:noProof/>
                <w:lang w:eastAsia="zh-CN"/>
              </w:rPr>
              <w:t xml:space="preserve"> The P column of </w:t>
            </w:r>
            <w:r w:rsidR="009750D5">
              <w:t>"</w:t>
            </w:r>
            <w:proofErr w:type="spellStart"/>
            <w:r w:rsidR="009750D5">
              <w:t>serviceAPIDescriptions</w:t>
            </w:r>
            <w:proofErr w:type="spellEnd"/>
            <w:r w:rsidR="009750D5">
              <w:t xml:space="preserve">" attribute in </w:t>
            </w:r>
            <w:r w:rsidR="009750D5">
              <w:rPr>
                <w:noProof/>
                <w:lang w:eastAsia="zh-CN"/>
              </w:rPr>
              <w:t>APIList data type needs to be updated to avoid introducing the NBC change in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F1D3E" w:rsidR="007A43F8" w:rsidRDefault="007A43F8" w:rsidP="003A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definition of APIList data type</w:t>
            </w:r>
            <w:r w:rsidR="00430C2A">
              <w:rPr>
                <w:noProof/>
                <w:lang w:eastAsia="zh-CN"/>
              </w:rPr>
              <w:t xml:space="preserve"> in the OpenAPI file and update the P column of </w:t>
            </w:r>
            <w:r w:rsidR="009750D5">
              <w:t>"</w:t>
            </w:r>
            <w:proofErr w:type="spellStart"/>
            <w:r w:rsidR="00430C2A">
              <w:t>serviceAPIDescriptions</w:t>
            </w:r>
            <w:proofErr w:type="spellEnd"/>
            <w:r w:rsidR="009750D5">
              <w:t>"</w:t>
            </w:r>
            <w:r w:rsidR="00430C2A">
              <w:t xml:space="preserve"> attribute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61750" w:rsidR="001E41F3" w:rsidRDefault="00496C15" w:rsidP="003A0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</w:t>
            </w:r>
            <w:r w:rsidR="003A06CF">
              <w:rPr>
                <w:rFonts w:hint="eastAsia"/>
                <w:noProof/>
                <w:lang w:eastAsia="zh-CN"/>
              </w:rPr>
              <w:t>is</w:t>
            </w:r>
            <w:r w:rsidR="003A06CF">
              <w:rPr>
                <w:noProof/>
                <w:lang w:eastAsia="zh-CN"/>
              </w:rPr>
              <w:t xml:space="preserve"> not workable</w:t>
            </w:r>
            <w:r w:rsidR="003D360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D61CD" w:rsidR="001E41F3" w:rsidRDefault="00653A3A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 xml:space="preserve">8.4.4.2.4, </w:t>
            </w:r>
            <w:r w:rsidR="00DB22EE">
              <w:rPr>
                <w:rFonts w:hint="eastAsia"/>
                <w:noProof/>
                <w:lang w:eastAsia="zh-CN"/>
              </w:rPr>
              <w:t>A</w:t>
            </w:r>
            <w:r w:rsidR="00DB22EE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>
              <w:t>CAPIF_API_Invoker_Management_API</w:t>
            </w:r>
            <w:proofErr w:type="spellEnd"/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5A34F8C2" w14:textId="77777777" w:rsidR="008640F4" w:rsidRDefault="008640F4" w:rsidP="008640F4">
      <w:pPr>
        <w:pStyle w:val="50"/>
        <w:rPr>
          <w:lang w:val="en-IN"/>
        </w:rPr>
      </w:pPr>
      <w:bookmarkStart w:id="19" w:name="_Toc28009923"/>
      <w:bookmarkStart w:id="20" w:name="_Toc34062043"/>
      <w:bookmarkStart w:id="21" w:name="_Toc36036799"/>
      <w:bookmarkStart w:id="22" w:name="_Toc43285047"/>
      <w:bookmarkStart w:id="23" w:name="_Toc45132826"/>
      <w:bookmarkStart w:id="24" w:name="_Toc51193520"/>
      <w:bookmarkStart w:id="25" w:name="_Toc51760719"/>
      <w:bookmarkStart w:id="26" w:name="_Toc59015169"/>
      <w:bookmarkStart w:id="27" w:name="_Toc59015685"/>
      <w:bookmarkStart w:id="28" w:name="_Toc68165727"/>
      <w:bookmarkStart w:id="29" w:name="_Toc83229823"/>
      <w:bookmarkStart w:id="30" w:name="_Toc90649023"/>
      <w:bookmarkStart w:id="31" w:name="_Toc105593918"/>
      <w:bookmarkStart w:id="32" w:name="_Toc114209632"/>
      <w:bookmarkStart w:id="33" w:name="_Toc43217294"/>
      <w:bookmarkStart w:id="34" w:name="_Toc45191995"/>
      <w:bookmarkStart w:id="35" w:name="_Toc51190703"/>
      <w:bookmarkStart w:id="36" w:name="_Toc51760521"/>
      <w:bookmarkStart w:id="37" w:name="_Toc59015087"/>
      <w:bookmarkStart w:id="38" w:name="_Toc98175805"/>
      <w:bookmarkStart w:id="39" w:name="_Toc1044866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IN"/>
        </w:rPr>
        <w:t>8.4.4.2.4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APIList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3D3814E0" w14:textId="77777777" w:rsidR="008640F4" w:rsidRDefault="008640F4" w:rsidP="008640F4">
      <w:pPr>
        <w:pStyle w:val="TH"/>
      </w:pPr>
      <w:r>
        <w:t xml:space="preserve">Table 8.4.4.2.4-1: Definition of type </w:t>
      </w:r>
      <w:proofErr w:type="spellStart"/>
      <w:r>
        <w:t>APIList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640F4" w14:paraId="16E5CF0F" w14:textId="77777777" w:rsidTr="0095449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B85AC85" w14:textId="77777777" w:rsidR="008640F4" w:rsidRDefault="008640F4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238274F" w14:textId="77777777" w:rsidR="008640F4" w:rsidRDefault="008640F4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48D5FD" w14:textId="77777777" w:rsidR="008640F4" w:rsidRDefault="008640F4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8465860" w14:textId="77777777" w:rsidR="008640F4" w:rsidRDefault="008640F4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DB93251" w14:textId="77777777" w:rsidR="008640F4" w:rsidRDefault="008640F4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4CC264B" w14:textId="77777777" w:rsidR="008640F4" w:rsidRDefault="008640F4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640F4" w14:paraId="77C67494" w14:textId="77777777" w:rsidTr="00954498">
        <w:trPr>
          <w:jc w:val="center"/>
        </w:trPr>
        <w:tc>
          <w:tcPr>
            <w:tcW w:w="1430" w:type="dxa"/>
          </w:tcPr>
          <w:p w14:paraId="094534B1" w14:textId="77777777" w:rsidR="008640F4" w:rsidRDefault="008640F4" w:rsidP="00954498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</w:tcPr>
          <w:p w14:paraId="3F030D4B" w14:textId="77777777" w:rsidR="008640F4" w:rsidRDefault="008640F4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321C96A" w14:textId="7B24BD02" w:rsidR="008640F4" w:rsidRDefault="008640F4" w:rsidP="00954498">
            <w:pPr>
              <w:pStyle w:val="TAC"/>
            </w:pPr>
            <w:del w:id="40" w:author="Huawei" w:date="2022-11-16T20:35:00Z">
              <w:r w:rsidDel="008640F4">
                <w:delText>M</w:delText>
              </w:r>
            </w:del>
            <w:ins w:id="41" w:author="Huawei" w:date="2022-11-16T20:35:00Z">
              <w:r>
                <w:t>O</w:t>
              </w:r>
            </w:ins>
          </w:p>
        </w:tc>
        <w:tc>
          <w:tcPr>
            <w:tcW w:w="1368" w:type="dxa"/>
          </w:tcPr>
          <w:p w14:paraId="7238D92C" w14:textId="77777777" w:rsidR="008640F4" w:rsidRDefault="008640F4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09F05BF5" w14:textId="4B73EAB0" w:rsidR="008640F4" w:rsidRDefault="008640F4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  <w:ins w:id="42" w:author="Huawei" w:date="2022-11-16T20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650479ED" w14:textId="77777777" w:rsidR="008640F4" w:rsidRDefault="008640F4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B209F6" w14:textId="441A681D" w:rsidR="008640F4" w:rsidRDefault="008640F4" w:rsidP="008640F4"/>
    <w:p w14:paraId="0FEAA84A" w14:textId="4FF3A942" w:rsidR="008640F4" w:rsidRPr="00B61815" w:rsidRDefault="008640F4" w:rsidP="00864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176CC3"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7B7C18" w14:textId="6A331B7A" w:rsidR="00300EB3" w:rsidRDefault="00300EB3" w:rsidP="00300EB3">
      <w:pPr>
        <w:pStyle w:val="2"/>
      </w:pPr>
      <w:r>
        <w:t>A.5</w:t>
      </w:r>
      <w:r>
        <w:tab/>
      </w:r>
      <w:proofErr w:type="spellStart"/>
      <w:r>
        <w:t>CAPIF_API_Invoker_Management_API</w:t>
      </w:r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D546755" w14:textId="77777777" w:rsidR="00300EB3" w:rsidRDefault="00300EB3" w:rsidP="00300EB3">
      <w:pPr>
        <w:pStyle w:val="PL"/>
      </w:pPr>
      <w:proofErr w:type="spellStart"/>
      <w:r>
        <w:t>openapi</w:t>
      </w:r>
      <w:proofErr w:type="spellEnd"/>
      <w:r>
        <w:t>: 3.0.0</w:t>
      </w:r>
    </w:p>
    <w:p w14:paraId="7A0CEDB5" w14:textId="77777777" w:rsidR="00300EB3" w:rsidRDefault="00300EB3" w:rsidP="00300EB3">
      <w:pPr>
        <w:pStyle w:val="PL"/>
      </w:pPr>
      <w:r>
        <w:t>info:</w:t>
      </w:r>
    </w:p>
    <w:p w14:paraId="5D08440B" w14:textId="77777777" w:rsidR="00300EB3" w:rsidRDefault="00300EB3" w:rsidP="00300EB3">
      <w:pPr>
        <w:pStyle w:val="PL"/>
      </w:pPr>
      <w:r>
        <w:t xml:space="preserve">  title: </w:t>
      </w:r>
      <w:proofErr w:type="spellStart"/>
      <w:r>
        <w:t>CAPIF_API_Invoker_Management_API</w:t>
      </w:r>
      <w:proofErr w:type="spellEnd"/>
    </w:p>
    <w:p w14:paraId="21274D9D" w14:textId="77777777" w:rsidR="00300EB3" w:rsidRDefault="00300EB3" w:rsidP="00300EB3">
      <w:pPr>
        <w:pStyle w:val="PL"/>
      </w:pPr>
      <w:r>
        <w:t xml:space="preserve">  description: |</w:t>
      </w:r>
    </w:p>
    <w:p w14:paraId="7BD93DEC" w14:textId="77777777" w:rsidR="00300EB3" w:rsidRDefault="00300EB3" w:rsidP="00300EB3">
      <w:pPr>
        <w:pStyle w:val="PL"/>
      </w:pPr>
      <w:r>
        <w:t xml:space="preserve">    API for API invoker management.</w:t>
      </w:r>
    </w:p>
    <w:p w14:paraId="58298849" w14:textId="77777777" w:rsidR="00300EB3" w:rsidRDefault="00300EB3" w:rsidP="00300EB3">
      <w:pPr>
        <w:pStyle w:val="PL"/>
        <w:rPr>
          <w:lang w:val="en-IN"/>
        </w:rPr>
      </w:pPr>
      <w:r>
        <w:rPr>
          <w:lang w:val="en-IN"/>
        </w:rPr>
        <w:t xml:space="preserve">    © 2019, 3GPP Organizational Partners (ARIB, ATIS, CCSA, ETSI, TSDSI, TTA, TTC).</w:t>
      </w:r>
    </w:p>
    <w:p w14:paraId="4C5E349B" w14:textId="77777777" w:rsidR="00300EB3" w:rsidRDefault="00300EB3" w:rsidP="00300EB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5150137" w14:textId="77777777" w:rsidR="00300EB3" w:rsidRDefault="00300EB3" w:rsidP="00300EB3">
      <w:pPr>
        <w:pStyle w:val="PL"/>
      </w:pPr>
      <w:r>
        <w:t xml:space="preserve">  version: "1.0.1"</w:t>
      </w:r>
    </w:p>
    <w:p w14:paraId="21DC6BD5" w14:textId="77777777" w:rsidR="00300EB3" w:rsidRDefault="00300EB3" w:rsidP="00300EB3">
      <w:pPr>
        <w:pStyle w:val="PL"/>
      </w:pPr>
      <w:proofErr w:type="spellStart"/>
      <w:r>
        <w:t>externalDocs</w:t>
      </w:r>
      <w:proofErr w:type="spellEnd"/>
      <w:r>
        <w:t>:</w:t>
      </w:r>
    </w:p>
    <w:p w14:paraId="20217D7B" w14:textId="77777777" w:rsidR="00300EB3" w:rsidRDefault="00300EB3" w:rsidP="00300EB3">
      <w:pPr>
        <w:pStyle w:val="PL"/>
      </w:pPr>
      <w:r>
        <w:t xml:space="preserve">  description: 3GPP TS 29.222 V15.4.0 Common API Framework for 3GPP Northbound APIs</w:t>
      </w:r>
    </w:p>
    <w:p w14:paraId="3FD7ACE1" w14:textId="77777777" w:rsidR="00300EB3" w:rsidRDefault="00300EB3" w:rsidP="00300EB3">
      <w:pPr>
        <w:pStyle w:val="PL"/>
      </w:pPr>
      <w:r>
        <w:t xml:space="preserve">  url: http://www.3gpp.org/ftp/Specs/archive/29_series/29.222/</w:t>
      </w:r>
    </w:p>
    <w:p w14:paraId="500FFB5E" w14:textId="77777777" w:rsidR="00300EB3" w:rsidRDefault="00300EB3" w:rsidP="00300EB3">
      <w:pPr>
        <w:pStyle w:val="PL"/>
      </w:pPr>
      <w:r>
        <w:t>servers:</w:t>
      </w:r>
    </w:p>
    <w:p w14:paraId="102B37DE" w14:textId="77777777" w:rsidR="00300EB3" w:rsidRDefault="00300EB3" w:rsidP="00300EB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650AF6A5" w14:textId="77777777" w:rsidR="00300EB3" w:rsidRDefault="00300EB3" w:rsidP="00300EB3">
      <w:pPr>
        <w:pStyle w:val="PL"/>
      </w:pPr>
      <w:r>
        <w:t xml:space="preserve">    variables:</w:t>
      </w:r>
    </w:p>
    <w:p w14:paraId="70A4FE37" w14:textId="77777777" w:rsidR="00300EB3" w:rsidRDefault="00300EB3" w:rsidP="00300EB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4B981DD" w14:textId="77777777" w:rsidR="00300EB3" w:rsidRDefault="00300EB3" w:rsidP="00300EB3">
      <w:pPr>
        <w:pStyle w:val="PL"/>
      </w:pPr>
      <w:r>
        <w:t xml:space="preserve">        default: https://example.com</w:t>
      </w:r>
    </w:p>
    <w:p w14:paraId="5BB7B4C1" w14:textId="77777777" w:rsidR="00300EB3" w:rsidRDefault="00300EB3" w:rsidP="00300EB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7.5 of 3GPP TS 29.222</w:t>
      </w:r>
    </w:p>
    <w:p w14:paraId="319E362B" w14:textId="77777777" w:rsidR="00300EB3" w:rsidRDefault="00300EB3" w:rsidP="00300EB3">
      <w:pPr>
        <w:pStyle w:val="PL"/>
      </w:pPr>
    </w:p>
    <w:p w14:paraId="1D90D23C" w14:textId="77777777" w:rsidR="00300EB3" w:rsidRDefault="00300EB3" w:rsidP="00300EB3">
      <w:pPr>
        <w:pStyle w:val="PL"/>
      </w:pPr>
      <w:r>
        <w:t>paths:</w:t>
      </w:r>
    </w:p>
    <w:p w14:paraId="57DE0DA1" w14:textId="77777777" w:rsidR="00300EB3" w:rsidRDefault="00300EB3" w:rsidP="00300EB3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7CBDBE6A" w14:textId="77777777" w:rsidR="00300EB3" w:rsidRDefault="00300EB3" w:rsidP="00300EB3">
      <w:pPr>
        <w:pStyle w:val="PL"/>
      </w:pPr>
      <w:r>
        <w:t xml:space="preserve">    post:</w:t>
      </w:r>
    </w:p>
    <w:p w14:paraId="163EDC0D" w14:textId="77777777" w:rsidR="00300EB3" w:rsidRDefault="00300EB3" w:rsidP="00300EB3">
      <w:pPr>
        <w:pStyle w:val="PL"/>
      </w:pPr>
      <w:r>
        <w:t xml:space="preserve">      description: Creates a new individual API Invoker profile.</w:t>
      </w:r>
    </w:p>
    <w:p w14:paraId="048C95CD" w14:textId="77777777" w:rsidR="00300EB3" w:rsidRDefault="00300EB3" w:rsidP="00300E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05B79FE" w14:textId="77777777" w:rsidR="00300EB3" w:rsidRDefault="00300EB3" w:rsidP="00300EB3">
      <w:pPr>
        <w:pStyle w:val="PL"/>
      </w:pPr>
      <w:r>
        <w:t xml:space="preserve">        required: true</w:t>
      </w:r>
    </w:p>
    <w:p w14:paraId="7063D8AA" w14:textId="77777777" w:rsidR="00300EB3" w:rsidRDefault="00300EB3" w:rsidP="00300EB3">
      <w:pPr>
        <w:pStyle w:val="PL"/>
      </w:pPr>
      <w:r>
        <w:t xml:space="preserve">        content:</w:t>
      </w:r>
    </w:p>
    <w:p w14:paraId="417BF854" w14:textId="77777777" w:rsidR="00300EB3" w:rsidRDefault="00300EB3" w:rsidP="00300EB3">
      <w:pPr>
        <w:pStyle w:val="PL"/>
      </w:pPr>
      <w:r>
        <w:t xml:space="preserve">          application/json:</w:t>
      </w:r>
    </w:p>
    <w:p w14:paraId="4BF2910C" w14:textId="77777777" w:rsidR="00300EB3" w:rsidRDefault="00300EB3" w:rsidP="00300EB3">
      <w:pPr>
        <w:pStyle w:val="PL"/>
      </w:pPr>
      <w:r>
        <w:t xml:space="preserve">            schema:</w:t>
      </w:r>
    </w:p>
    <w:p w14:paraId="33B34DBB" w14:textId="77777777" w:rsidR="00300EB3" w:rsidRDefault="00300EB3" w:rsidP="00300EB3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00B9C6A5" w14:textId="77777777" w:rsidR="00300EB3" w:rsidRDefault="00300EB3" w:rsidP="00300EB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20654E5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7F3D4CB" w14:textId="77777777" w:rsidR="00300EB3" w:rsidRDefault="00300EB3" w:rsidP="00300EB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60376203" w14:textId="77777777" w:rsidR="00300EB3" w:rsidRDefault="00300EB3" w:rsidP="00300EB3">
      <w:pPr>
        <w:pStyle w:val="PL"/>
      </w:pPr>
      <w:r>
        <w:t xml:space="preserve">            post:</w:t>
      </w:r>
    </w:p>
    <w:p w14:paraId="47B7E714" w14:textId="77777777" w:rsidR="00300EB3" w:rsidRDefault="00300EB3" w:rsidP="00300EB3">
      <w:pPr>
        <w:pStyle w:val="PL"/>
      </w:pPr>
      <w:r>
        <w:t xml:space="preserve">              description: Notify the API Invoker about the onboarding completion</w:t>
      </w:r>
    </w:p>
    <w:p w14:paraId="7528C9DF" w14:textId="77777777" w:rsidR="00300EB3" w:rsidRDefault="00300EB3" w:rsidP="00300EB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38D56786" w14:textId="77777777" w:rsidR="00300EB3" w:rsidRDefault="00300EB3" w:rsidP="00300EB3">
      <w:pPr>
        <w:pStyle w:val="PL"/>
      </w:pPr>
      <w:r>
        <w:t xml:space="preserve">                required: true</w:t>
      </w:r>
    </w:p>
    <w:p w14:paraId="6DF14EBA" w14:textId="77777777" w:rsidR="00300EB3" w:rsidRDefault="00300EB3" w:rsidP="00300EB3">
      <w:pPr>
        <w:pStyle w:val="PL"/>
      </w:pPr>
      <w:r>
        <w:t xml:space="preserve">                content:</w:t>
      </w:r>
    </w:p>
    <w:p w14:paraId="5D66279C" w14:textId="77777777" w:rsidR="00300EB3" w:rsidRDefault="00300EB3" w:rsidP="00300EB3">
      <w:pPr>
        <w:pStyle w:val="PL"/>
      </w:pPr>
      <w:r>
        <w:t xml:space="preserve">                  application/json:</w:t>
      </w:r>
    </w:p>
    <w:p w14:paraId="330A7732" w14:textId="77777777" w:rsidR="00300EB3" w:rsidRDefault="00300EB3" w:rsidP="00300EB3">
      <w:pPr>
        <w:pStyle w:val="PL"/>
      </w:pPr>
      <w:r>
        <w:t xml:space="preserve">                    schema:</w:t>
      </w:r>
    </w:p>
    <w:p w14:paraId="338B85BE" w14:textId="77777777" w:rsidR="00300EB3" w:rsidRDefault="00300EB3" w:rsidP="00300EB3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0A9695EE" w14:textId="77777777" w:rsidR="00300EB3" w:rsidRDefault="00300EB3" w:rsidP="00300EB3">
      <w:pPr>
        <w:pStyle w:val="PL"/>
      </w:pPr>
      <w:r>
        <w:t xml:space="preserve">              responses:</w:t>
      </w:r>
    </w:p>
    <w:p w14:paraId="4E027F03" w14:textId="77777777" w:rsidR="00300EB3" w:rsidRDefault="00300EB3" w:rsidP="00300EB3">
      <w:pPr>
        <w:pStyle w:val="PL"/>
      </w:pPr>
      <w:r>
        <w:t xml:space="preserve">                '204':</w:t>
      </w:r>
    </w:p>
    <w:p w14:paraId="50CF6EBB" w14:textId="77777777" w:rsidR="00300EB3" w:rsidRDefault="00300EB3" w:rsidP="00300EB3">
      <w:pPr>
        <w:pStyle w:val="PL"/>
      </w:pPr>
      <w:r>
        <w:t xml:space="preserve">                  description: No Content (successful onboarding notification)</w:t>
      </w:r>
    </w:p>
    <w:p w14:paraId="40D7D134" w14:textId="77777777" w:rsidR="00300EB3" w:rsidRDefault="00300EB3" w:rsidP="00300EB3">
      <w:pPr>
        <w:pStyle w:val="PL"/>
      </w:pPr>
      <w:r>
        <w:t xml:space="preserve">                '400':</w:t>
      </w:r>
    </w:p>
    <w:p w14:paraId="3281867E" w14:textId="77777777" w:rsidR="00300EB3" w:rsidRDefault="00300EB3" w:rsidP="00300EB3">
      <w:pPr>
        <w:pStyle w:val="PL"/>
      </w:pPr>
      <w:r>
        <w:t xml:space="preserve">                  $ref: 'TS29122_CommonData.yaml#/components/responses/400'</w:t>
      </w:r>
    </w:p>
    <w:p w14:paraId="2E115801" w14:textId="77777777" w:rsidR="00300EB3" w:rsidRDefault="00300EB3" w:rsidP="00300EB3">
      <w:pPr>
        <w:pStyle w:val="PL"/>
      </w:pPr>
      <w:r>
        <w:t xml:space="preserve">                '401':</w:t>
      </w:r>
    </w:p>
    <w:p w14:paraId="6A69FC19" w14:textId="77777777" w:rsidR="00300EB3" w:rsidRDefault="00300EB3" w:rsidP="00300EB3">
      <w:pPr>
        <w:pStyle w:val="PL"/>
      </w:pPr>
      <w:r>
        <w:t xml:space="preserve">                  $ref: 'TS29122_CommonData.yaml#/components/responses/401'</w:t>
      </w:r>
    </w:p>
    <w:p w14:paraId="7EF92DD6" w14:textId="77777777" w:rsidR="00300EB3" w:rsidRDefault="00300EB3" w:rsidP="00300EB3">
      <w:pPr>
        <w:pStyle w:val="PL"/>
      </w:pPr>
      <w:r>
        <w:t xml:space="preserve">                '403':</w:t>
      </w:r>
    </w:p>
    <w:p w14:paraId="38605404" w14:textId="77777777" w:rsidR="00300EB3" w:rsidRDefault="00300EB3" w:rsidP="00300EB3">
      <w:pPr>
        <w:pStyle w:val="PL"/>
      </w:pPr>
      <w:r>
        <w:t xml:space="preserve">                  $ref: 'TS29122_CommonData.yaml#/components/responses/403'</w:t>
      </w:r>
    </w:p>
    <w:p w14:paraId="6283FF3C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7CE37C3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3E20EE2C" w14:textId="77777777" w:rsidR="00300EB3" w:rsidRDefault="00300EB3" w:rsidP="00300EB3">
      <w:pPr>
        <w:pStyle w:val="PL"/>
      </w:pPr>
      <w:r>
        <w:t xml:space="preserve">                '411':</w:t>
      </w:r>
    </w:p>
    <w:p w14:paraId="105DDDA3" w14:textId="77777777" w:rsidR="00300EB3" w:rsidRDefault="00300EB3" w:rsidP="00300EB3">
      <w:pPr>
        <w:pStyle w:val="PL"/>
      </w:pPr>
      <w:r>
        <w:t xml:space="preserve">                  $ref: 'TS29122_CommonData.yaml#/components/responses/411'</w:t>
      </w:r>
    </w:p>
    <w:p w14:paraId="7C0C6CE9" w14:textId="77777777" w:rsidR="00300EB3" w:rsidRDefault="00300EB3" w:rsidP="00300EB3">
      <w:pPr>
        <w:pStyle w:val="PL"/>
      </w:pPr>
      <w:r>
        <w:t xml:space="preserve">                '413':</w:t>
      </w:r>
    </w:p>
    <w:p w14:paraId="03BB176A" w14:textId="77777777" w:rsidR="00300EB3" w:rsidRDefault="00300EB3" w:rsidP="00300EB3">
      <w:pPr>
        <w:pStyle w:val="PL"/>
      </w:pPr>
      <w:r>
        <w:lastRenderedPageBreak/>
        <w:t xml:space="preserve">                  $ref: 'TS29122_CommonData.yaml#/components/responses/413'</w:t>
      </w:r>
    </w:p>
    <w:p w14:paraId="3B7DFF3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BB4ECA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16E765F6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63F571F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06FE286A" w14:textId="77777777" w:rsidR="00300EB3" w:rsidRDefault="00300EB3" w:rsidP="00300EB3">
      <w:pPr>
        <w:pStyle w:val="PL"/>
      </w:pPr>
      <w:r>
        <w:t xml:space="preserve">                '500':</w:t>
      </w:r>
    </w:p>
    <w:p w14:paraId="5F61306A" w14:textId="77777777" w:rsidR="00300EB3" w:rsidRDefault="00300EB3" w:rsidP="00300EB3">
      <w:pPr>
        <w:pStyle w:val="PL"/>
      </w:pPr>
      <w:r>
        <w:t xml:space="preserve">                  $ref: 'TS29122_CommonData.yaml#/components/responses/500'</w:t>
      </w:r>
    </w:p>
    <w:p w14:paraId="2E8B3E68" w14:textId="77777777" w:rsidR="00300EB3" w:rsidRDefault="00300EB3" w:rsidP="00300EB3">
      <w:pPr>
        <w:pStyle w:val="PL"/>
      </w:pPr>
      <w:r>
        <w:t xml:space="preserve">                '503':</w:t>
      </w:r>
    </w:p>
    <w:p w14:paraId="2EE5E4D6" w14:textId="77777777" w:rsidR="00300EB3" w:rsidRDefault="00300EB3" w:rsidP="00300EB3">
      <w:pPr>
        <w:pStyle w:val="PL"/>
      </w:pPr>
      <w:r>
        <w:t xml:space="preserve">                  $ref: 'TS29122_CommonData.yaml#/components/responses/503'</w:t>
      </w:r>
    </w:p>
    <w:p w14:paraId="4488C367" w14:textId="77777777" w:rsidR="00300EB3" w:rsidRDefault="00300EB3" w:rsidP="00300EB3">
      <w:pPr>
        <w:pStyle w:val="PL"/>
      </w:pPr>
      <w:r>
        <w:t xml:space="preserve">                default:</w:t>
      </w:r>
    </w:p>
    <w:p w14:paraId="4DBD2234" w14:textId="77777777" w:rsidR="00300EB3" w:rsidRDefault="00300EB3" w:rsidP="00300EB3">
      <w:pPr>
        <w:pStyle w:val="PL"/>
      </w:pPr>
      <w:r>
        <w:t xml:space="preserve">                  $ref: 'TS29122_CommonData.yaml#/components/responses/default'</w:t>
      </w:r>
    </w:p>
    <w:p w14:paraId="6BD61249" w14:textId="77777777" w:rsidR="00300EB3" w:rsidRDefault="00300EB3" w:rsidP="00300EB3">
      <w:pPr>
        <w:pStyle w:val="PL"/>
      </w:pPr>
      <w:r>
        <w:t xml:space="preserve">      responses:</w:t>
      </w:r>
    </w:p>
    <w:p w14:paraId="0E885BDB" w14:textId="77777777" w:rsidR="00300EB3" w:rsidRDefault="00300EB3" w:rsidP="00300EB3">
      <w:pPr>
        <w:pStyle w:val="PL"/>
      </w:pPr>
      <w:r>
        <w:t xml:space="preserve">        '201':</w:t>
      </w:r>
    </w:p>
    <w:p w14:paraId="2038923D" w14:textId="77777777" w:rsidR="00300EB3" w:rsidRDefault="00300EB3" w:rsidP="00300EB3">
      <w:pPr>
        <w:pStyle w:val="PL"/>
      </w:pPr>
      <w:r>
        <w:t xml:space="preserve">          description: API invoker on-boarded successfully </w:t>
      </w:r>
    </w:p>
    <w:p w14:paraId="354EF20C" w14:textId="77777777" w:rsidR="00300EB3" w:rsidRDefault="00300EB3" w:rsidP="00300EB3">
      <w:pPr>
        <w:pStyle w:val="PL"/>
      </w:pPr>
      <w:r>
        <w:t xml:space="preserve">          content:</w:t>
      </w:r>
    </w:p>
    <w:p w14:paraId="30A87F91" w14:textId="77777777" w:rsidR="00300EB3" w:rsidRDefault="00300EB3" w:rsidP="00300EB3">
      <w:pPr>
        <w:pStyle w:val="PL"/>
      </w:pPr>
      <w:r>
        <w:t xml:space="preserve">            application/json:</w:t>
      </w:r>
    </w:p>
    <w:p w14:paraId="4B32A2E9" w14:textId="77777777" w:rsidR="00300EB3" w:rsidRDefault="00300EB3" w:rsidP="00300EB3">
      <w:pPr>
        <w:pStyle w:val="PL"/>
      </w:pPr>
      <w:r>
        <w:t xml:space="preserve">              schema:</w:t>
      </w:r>
    </w:p>
    <w:p w14:paraId="70A09830" w14:textId="77777777" w:rsidR="00300EB3" w:rsidRDefault="00300EB3" w:rsidP="00300EB3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5BFB5795" w14:textId="77777777" w:rsidR="00300EB3" w:rsidRDefault="00300EB3" w:rsidP="00300EB3">
      <w:pPr>
        <w:pStyle w:val="PL"/>
      </w:pPr>
      <w:r>
        <w:t xml:space="preserve">          headers:</w:t>
      </w:r>
    </w:p>
    <w:p w14:paraId="545BC991" w14:textId="77777777" w:rsidR="00300EB3" w:rsidRDefault="00300EB3" w:rsidP="00300EB3">
      <w:pPr>
        <w:pStyle w:val="PL"/>
      </w:pPr>
      <w:r>
        <w:t xml:space="preserve">            Location:</w:t>
      </w:r>
    </w:p>
    <w:p w14:paraId="6050A2BB" w14:textId="77777777" w:rsidR="00300EB3" w:rsidRDefault="00300EB3" w:rsidP="00300EB3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107FBEB9" w14:textId="77777777" w:rsidR="00300EB3" w:rsidRDefault="00300EB3" w:rsidP="00300EB3">
      <w:pPr>
        <w:pStyle w:val="PL"/>
      </w:pPr>
      <w:r>
        <w:t xml:space="preserve">              required: true</w:t>
      </w:r>
    </w:p>
    <w:p w14:paraId="0FC46A12" w14:textId="77777777" w:rsidR="00300EB3" w:rsidRDefault="00300EB3" w:rsidP="00300EB3">
      <w:pPr>
        <w:pStyle w:val="PL"/>
      </w:pPr>
      <w:r>
        <w:t xml:space="preserve">              schema:</w:t>
      </w:r>
    </w:p>
    <w:p w14:paraId="7D25E41D" w14:textId="77777777" w:rsidR="00300EB3" w:rsidRDefault="00300EB3" w:rsidP="00300EB3">
      <w:pPr>
        <w:pStyle w:val="PL"/>
      </w:pPr>
      <w:r>
        <w:t xml:space="preserve">                type: string</w:t>
      </w:r>
    </w:p>
    <w:p w14:paraId="31AD39DA" w14:textId="77777777" w:rsidR="00300EB3" w:rsidRDefault="00300EB3" w:rsidP="00300EB3">
      <w:pPr>
        <w:pStyle w:val="PL"/>
      </w:pPr>
      <w:r>
        <w:t xml:space="preserve">        '202':</w:t>
      </w:r>
    </w:p>
    <w:p w14:paraId="5D9129D9" w14:textId="77777777" w:rsidR="00300EB3" w:rsidRDefault="00300EB3" w:rsidP="00300EB3">
      <w:pPr>
        <w:pStyle w:val="PL"/>
      </w:pPr>
      <w:r>
        <w:t xml:space="preserve">          description: The CAPIF core has accepted the Onboarding request and is processing it.</w:t>
      </w:r>
    </w:p>
    <w:p w14:paraId="24FF58E1" w14:textId="77777777" w:rsidR="00300EB3" w:rsidRDefault="00300EB3" w:rsidP="00300EB3">
      <w:pPr>
        <w:pStyle w:val="PL"/>
      </w:pPr>
      <w:r>
        <w:t xml:space="preserve">        '400':</w:t>
      </w:r>
    </w:p>
    <w:p w14:paraId="73016A8E" w14:textId="77777777" w:rsidR="00300EB3" w:rsidRDefault="00300EB3" w:rsidP="00300EB3">
      <w:pPr>
        <w:pStyle w:val="PL"/>
      </w:pPr>
      <w:r>
        <w:t xml:space="preserve">          $ref: 'TS29122_CommonData.yaml#/components/responses/400'</w:t>
      </w:r>
    </w:p>
    <w:p w14:paraId="1861B9FB" w14:textId="77777777" w:rsidR="00300EB3" w:rsidRDefault="00300EB3" w:rsidP="00300EB3">
      <w:pPr>
        <w:pStyle w:val="PL"/>
      </w:pPr>
      <w:r>
        <w:t xml:space="preserve">        '401':</w:t>
      </w:r>
    </w:p>
    <w:p w14:paraId="78289757" w14:textId="77777777" w:rsidR="00300EB3" w:rsidRDefault="00300EB3" w:rsidP="00300EB3">
      <w:pPr>
        <w:pStyle w:val="PL"/>
      </w:pPr>
      <w:r>
        <w:t xml:space="preserve">          $ref: 'TS29122_CommonData.yaml#/components/responses/401'</w:t>
      </w:r>
    </w:p>
    <w:p w14:paraId="4842D78C" w14:textId="77777777" w:rsidR="00300EB3" w:rsidRDefault="00300EB3" w:rsidP="00300EB3">
      <w:pPr>
        <w:pStyle w:val="PL"/>
      </w:pPr>
      <w:r>
        <w:t xml:space="preserve">        '403':</w:t>
      </w:r>
    </w:p>
    <w:p w14:paraId="4753E1E9" w14:textId="77777777" w:rsidR="00300EB3" w:rsidRDefault="00300EB3" w:rsidP="00300EB3">
      <w:pPr>
        <w:pStyle w:val="PL"/>
      </w:pPr>
      <w:r>
        <w:t xml:space="preserve">          $ref: 'TS29122_CommonData.yaml#/components/responses/403'</w:t>
      </w:r>
    </w:p>
    <w:p w14:paraId="780E8F7E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1A3CB8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3C41CDC" w14:textId="77777777" w:rsidR="00300EB3" w:rsidRDefault="00300EB3" w:rsidP="00300EB3">
      <w:pPr>
        <w:pStyle w:val="PL"/>
      </w:pPr>
      <w:r>
        <w:t xml:space="preserve">        '411':</w:t>
      </w:r>
    </w:p>
    <w:p w14:paraId="759418CF" w14:textId="77777777" w:rsidR="00300EB3" w:rsidRDefault="00300EB3" w:rsidP="00300EB3">
      <w:pPr>
        <w:pStyle w:val="PL"/>
      </w:pPr>
      <w:r>
        <w:t xml:space="preserve">          $ref: 'TS29122_CommonData.yaml#/components/responses/411'</w:t>
      </w:r>
    </w:p>
    <w:p w14:paraId="4D88A4D3" w14:textId="77777777" w:rsidR="00300EB3" w:rsidRDefault="00300EB3" w:rsidP="00300EB3">
      <w:pPr>
        <w:pStyle w:val="PL"/>
      </w:pPr>
      <w:r>
        <w:t xml:space="preserve">        '413':</w:t>
      </w:r>
    </w:p>
    <w:p w14:paraId="0E281496" w14:textId="77777777" w:rsidR="00300EB3" w:rsidRDefault="00300EB3" w:rsidP="00300EB3">
      <w:pPr>
        <w:pStyle w:val="PL"/>
      </w:pPr>
      <w:r>
        <w:t xml:space="preserve">          $ref: 'TS29122_CommonData.yaml#/components/responses/413'</w:t>
      </w:r>
    </w:p>
    <w:p w14:paraId="32AA817B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2360DFF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EC3BFF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6A80F6B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864479F" w14:textId="77777777" w:rsidR="00300EB3" w:rsidRDefault="00300EB3" w:rsidP="00300EB3">
      <w:pPr>
        <w:pStyle w:val="PL"/>
      </w:pPr>
      <w:r>
        <w:t xml:space="preserve">        '500':</w:t>
      </w:r>
    </w:p>
    <w:p w14:paraId="6A1C911A" w14:textId="77777777" w:rsidR="00300EB3" w:rsidRDefault="00300EB3" w:rsidP="00300EB3">
      <w:pPr>
        <w:pStyle w:val="PL"/>
      </w:pPr>
      <w:r>
        <w:t xml:space="preserve">          $ref: 'TS29122_CommonData.yaml#/components/responses/500'</w:t>
      </w:r>
    </w:p>
    <w:p w14:paraId="64F77353" w14:textId="77777777" w:rsidR="00300EB3" w:rsidRDefault="00300EB3" w:rsidP="00300EB3">
      <w:pPr>
        <w:pStyle w:val="PL"/>
      </w:pPr>
      <w:r>
        <w:t xml:space="preserve">        '503':</w:t>
      </w:r>
    </w:p>
    <w:p w14:paraId="0410320A" w14:textId="77777777" w:rsidR="00300EB3" w:rsidRDefault="00300EB3" w:rsidP="00300EB3">
      <w:pPr>
        <w:pStyle w:val="PL"/>
      </w:pPr>
      <w:r>
        <w:t xml:space="preserve">          $ref: 'TS29122_CommonData.yaml#/components/responses/503'</w:t>
      </w:r>
    </w:p>
    <w:p w14:paraId="7C5C58E9" w14:textId="77777777" w:rsidR="00300EB3" w:rsidRDefault="00300EB3" w:rsidP="00300EB3">
      <w:pPr>
        <w:pStyle w:val="PL"/>
      </w:pPr>
      <w:r>
        <w:t xml:space="preserve">        default:</w:t>
      </w:r>
    </w:p>
    <w:p w14:paraId="7DCBD415" w14:textId="77777777" w:rsidR="00300EB3" w:rsidRDefault="00300EB3" w:rsidP="00300EB3">
      <w:pPr>
        <w:pStyle w:val="PL"/>
      </w:pPr>
      <w:r>
        <w:t xml:space="preserve">          $ref: 'TS29122_CommonData.yaml#/components/responses/default'</w:t>
      </w:r>
    </w:p>
    <w:p w14:paraId="0F942A22" w14:textId="77777777" w:rsidR="00300EB3" w:rsidRDefault="00300EB3" w:rsidP="00300EB3">
      <w:pPr>
        <w:pStyle w:val="PL"/>
      </w:pPr>
    </w:p>
    <w:p w14:paraId="4221219C" w14:textId="77777777" w:rsidR="00300EB3" w:rsidRDefault="00300EB3" w:rsidP="00300EB3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/{</w:t>
      </w:r>
      <w:proofErr w:type="spellStart"/>
      <w:r>
        <w:t>onboardingId</w:t>
      </w:r>
      <w:proofErr w:type="spellEnd"/>
      <w:r>
        <w:t>}:</w:t>
      </w:r>
    </w:p>
    <w:p w14:paraId="0C132D8D" w14:textId="77777777" w:rsidR="00300EB3" w:rsidRDefault="00300EB3" w:rsidP="00300EB3">
      <w:pPr>
        <w:pStyle w:val="PL"/>
      </w:pPr>
      <w:r>
        <w:t xml:space="preserve">    delete:</w:t>
      </w:r>
    </w:p>
    <w:p w14:paraId="56C71F76" w14:textId="77777777" w:rsidR="00300EB3" w:rsidRDefault="00300EB3" w:rsidP="00300EB3">
      <w:pPr>
        <w:pStyle w:val="PL"/>
      </w:pPr>
      <w:r>
        <w:t xml:space="preserve">      description: Deletes an individual API Invoker.</w:t>
      </w:r>
    </w:p>
    <w:p w14:paraId="300ED646" w14:textId="77777777" w:rsidR="00300EB3" w:rsidRDefault="00300EB3" w:rsidP="00300EB3">
      <w:pPr>
        <w:pStyle w:val="PL"/>
      </w:pPr>
      <w:r>
        <w:t xml:space="preserve">      parameters:</w:t>
      </w:r>
    </w:p>
    <w:p w14:paraId="443EFE31" w14:textId="77777777" w:rsidR="00300EB3" w:rsidRDefault="00300EB3" w:rsidP="00300EB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3FAA7192" w14:textId="77777777" w:rsidR="00300EB3" w:rsidRDefault="00300EB3" w:rsidP="00300EB3">
      <w:pPr>
        <w:pStyle w:val="PL"/>
      </w:pPr>
      <w:r>
        <w:t xml:space="preserve">          in: path</w:t>
      </w:r>
    </w:p>
    <w:p w14:paraId="08D3CABB" w14:textId="77777777" w:rsidR="00300EB3" w:rsidRDefault="00300EB3" w:rsidP="00300EB3">
      <w:pPr>
        <w:pStyle w:val="PL"/>
      </w:pPr>
      <w:r>
        <w:t xml:space="preserve">          description: String identifying an individual on-boarded API invoker resource</w:t>
      </w:r>
    </w:p>
    <w:p w14:paraId="40150F7F" w14:textId="77777777" w:rsidR="00300EB3" w:rsidRDefault="00300EB3" w:rsidP="00300EB3">
      <w:pPr>
        <w:pStyle w:val="PL"/>
      </w:pPr>
      <w:r>
        <w:t xml:space="preserve">          required: true</w:t>
      </w:r>
    </w:p>
    <w:p w14:paraId="03005162" w14:textId="77777777" w:rsidR="00300EB3" w:rsidRDefault="00300EB3" w:rsidP="00300EB3">
      <w:pPr>
        <w:pStyle w:val="PL"/>
      </w:pPr>
      <w:r>
        <w:t xml:space="preserve">          schema:</w:t>
      </w:r>
    </w:p>
    <w:p w14:paraId="3E3ED2B3" w14:textId="77777777" w:rsidR="00300EB3" w:rsidRDefault="00300EB3" w:rsidP="00300EB3">
      <w:pPr>
        <w:pStyle w:val="PL"/>
      </w:pPr>
      <w:r>
        <w:t xml:space="preserve">            type: string</w:t>
      </w:r>
    </w:p>
    <w:p w14:paraId="0B25FC6B" w14:textId="77777777" w:rsidR="00300EB3" w:rsidRDefault="00300EB3" w:rsidP="00300EB3">
      <w:pPr>
        <w:pStyle w:val="PL"/>
      </w:pPr>
      <w:r>
        <w:t xml:space="preserve">      responses:</w:t>
      </w:r>
    </w:p>
    <w:p w14:paraId="4B5141C1" w14:textId="77777777" w:rsidR="00300EB3" w:rsidRDefault="00300EB3" w:rsidP="00300EB3">
      <w:pPr>
        <w:pStyle w:val="PL"/>
      </w:pPr>
      <w:r>
        <w:t xml:space="preserve">        '204':</w:t>
      </w:r>
    </w:p>
    <w:p w14:paraId="07545B63" w14:textId="77777777" w:rsidR="00300EB3" w:rsidRDefault="00300EB3" w:rsidP="00300EB3">
      <w:pPr>
        <w:pStyle w:val="PL"/>
      </w:pPr>
      <w:r>
        <w:t xml:space="preserve">          description: The individual API Invoker matching </w:t>
      </w:r>
      <w:proofErr w:type="spellStart"/>
      <w:r>
        <w:t>onboardingId</w:t>
      </w:r>
      <w:proofErr w:type="spellEnd"/>
      <w:r>
        <w:t xml:space="preserve"> was offboarded.</w:t>
      </w:r>
    </w:p>
    <w:p w14:paraId="4A42A960" w14:textId="77777777" w:rsidR="00300EB3" w:rsidRDefault="00300EB3" w:rsidP="00300EB3">
      <w:pPr>
        <w:pStyle w:val="PL"/>
      </w:pPr>
      <w:r>
        <w:t xml:space="preserve">        '400':</w:t>
      </w:r>
    </w:p>
    <w:p w14:paraId="7A689B7E" w14:textId="77777777" w:rsidR="00300EB3" w:rsidRDefault="00300EB3" w:rsidP="00300EB3">
      <w:pPr>
        <w:pStyle w:val="PL"/>
      </w:pPr>
      <w:r>
        <w:t xml:space="preserve">          $ref: 'TS29122_CommonData.yaml#/components/responses/400'</w:t>
      </w:r>
    </w:p>
    <w:p w14:paraId="1A2225E4" w14:textId="77777777" w:rsidR="00300EB3" w:rsidRDefault="00300EB3" w:rsidP="00300EB3">
      <w:pPr>
        <w:pStyle w:val="PL"/>
      </w:pPr>
      <w:r>
        <w:t xml:space="preserve">        '401':</w:t>
      </w:r>
    </w:p>
    <w:p w14:paraId="2B144BB5" w14:textId="77777777" w:rsidR="00300EB3" w:rsidRDefault="00300EB3" w:rsidP="00300EB3">
      <w:pPr>
        <w:pStyle w:val="PL"/>
      </w:pPr>
      <w:r>
        <w:t xml:space="preserve">          $ref: 'TS29122_CommonData.yaml#/components/responses/401'</w:t>
      </w:r>
    </w:p>
    <w:p w14:paraId="44A93B37" w14:textId="77777777" w:rsidR="00300EB3" w:rsidRDefault="00300EB3" w:rsidP="00300EB3">
      <w:pPr>
        <w:pStyle w:val="PL"/>
      </w:pPr>
      <w:r>
        <w:t xml:space="preserve">        '403':</w:t>
      </w:r>
    </w:p>
    <w:p w14:paraId="2B518C5E" w14:textId="77777777" w:rsidR="00300EB3" w:rsidRDefault="00300EB3" w:rsidP="00300EB3">
      <w:pPr>
        <w:pStyle w:val="PL"/>
      </w:pPr>
      <w:r>
        <w:t xml:space="preserve">          $ref: 'TS29122_CommonData.yaml#/components/responses/403'</w:t>
      </w:r>
    </w:p>
    <w:p w14:paraId="7282AE63" w14:textId="77777777" w:rsidR="00300EB3" w:rsidRDefault="00300EB3" w:rsidP="00300EB3">
      <w:pPr>
        <w:pStyle w:val="PL"/>
      </w:pPr>
      <w:r>
        <w:t xml:space="preserve">        '404':</w:t>
      </w:r>
    </w:p>
    <w:p w14:paraId="1A690DAB" w14:textId="77777777" w:rsidR="00300EB3" w:rsidRDefault="00300EB3" w:rsidP="00300EB3">
      <w:pPr>
        <w:pStyle w:val="PL"/>
      </w:pPr>
      <w:r>
        <w:t xml:space="preserve">          $ref: 'TS29122_CommonData.yaml#/components/responses/404'</w:t>
      </w:r>
    </w:p>
    <w:p w14:paraId="4B3E1CC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8E2FF52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769BE63" w14:textId="77777777" w:rsidR="00300EB3" w:rsidRDefault="00300EB3" w:rsidP="00300EB3">
      <w:pPr>
        <w:pStyle w:val="PL"/>
      </w:pPr>
      <w:r>
        <w:t xml:space="preserve">        '500':</w:t>
      </w:r>
    </w:p>
    <w:p w14:paraId="1EB9AE63" w14:textId="77777777" w:rsidR="00300EB3" w:rsidRDefault="00300EB3" w:rsidP="00300EB3">
      <w:pPr>
        <w:pStyle w:val="PL"/>
      </w:pPr>
      <w:r>
        <w:t xml:space="preserve">          $ref: 'TS29122_CommonData.yaml#/components/responses/500'</w:t>
      </w:r>
    </w:p>
    <w:p w14:paraId="5463DE4F" w14:textId="77777777" w:rsidR="00300EB3" w:rsidRDefault="00300EB3" w:rsidP="00300EB3">
      <w:pPr>
        <w:pStyle w:val="PL"/>
      </w:pPr>
      <w:r>
        <w:t xml:space="preserve">        '503':</w:t>
      </w:r>
    </w:p>
    <w:p w14:paraId="16546E71" w14:textId="77777777" w:rsidR="00300EB3" w:rsidRDefault="00300EB3" w:rsidP="00300EB3">
      <w:pPr>
        <w:pStyle w:val="PL"/>
      </w:pPr>
      <w:r>
        <w:t xml:space="preserve">          $ref: 'TS29122_CommonData.yaml#/components/responses/503'</w:t>
      </w:r>
    </w:p>
    <w:p w14:paraId="401DB48D" w14:textId="77777777" w:rsidR="00300EB3" w:rsidRDefault="00300EB3" w:rsidP="00300EB3">
      <w:pPr>
        <w:pStyle w:val="PL"/>
      </w:pPr>
      <w:r>
        <w:t xml:space="preserve">        default:</w:t>
      </w:r>
    </w:p>
    <w:p w14:paraId="4EA45459" w14:textId="77777777" w:rsidR="00300EB3" w:rsidRDefault="00300EB3" w:rsidP="00300EB3">
      <w:pPr>
        <w:pStyle w:val="PL"/>
      </w:pPr>
      <w:r>
        <w:lastRenderedPageBreak/>
        <w:t xml:space="preserve">          $ref: 'TS29122_CommonData.yaml#/components/responses/default'</w:t>
      </w:r>
    </w:p>
    <w:p w14:paraId="1144ACFB" w14:textId="77777777" w:rsidR="00300EB3" w:rsidRDefault="00300EB3" w:rsidP="00300EB3">
      <w:pPr>
        <w:pStyle w:val="PL"/>
      </w:pPr>
    </w:p>
    <w:p w14:paraId="12ACDA13" w14:textId="77777777" w:rsidR="00300EB3" w:rsidRDefault="00300EB3" w:rsidP="00300EB3">
      <w:pPr>
        <w:pStyle w:val="PL"/>
      </w:pPr>
      <w:r>
        <w:t>components:</w:t>
      </w:r>
    </w:p>
    <w:p w14:paraId="0C36C9EC" w14:textId="77777777" w:rsidR="00300EB3" w:rsidRDefault="00300EB3" w:rsidP="00300EB3">
      <w:pPr>
        <w:pStyle w:val="PL"/>
      </w:pPr>
      <w:r>
        <w:t xml:space="preserve">  schemas:</w:t>
      </w:r>
    </w:p>
    <w:p w14:paraId="2CED0CFF" w14:textId="77777777" w:rsidR="00300EB3" w:rsidRDefault="00300EB3" w:rsidP="00300EB3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1D185733" w14:textId="77777777" w:rsidR="00300EB3" w:rsidRDefault="00300EB3" w:rsidP="00300EB3">
      <w:pPr>
        <w:pStyle w:val="PL"/>
      </w:pPr>
      <w:r>
        <w:t xml:space="preserve">      type: object</w:t>
      </w:r>
    </w:p>
    <w:p w14:paraId="49D5FAB8" w14:textId="77777777" w:rsidR="00300EB3" w:rsidRDefault="00300EB3" w:rsidP="00300EB3">
      <w:pPr>
        <w:pStyle w:val="PL"/>
      </w:pPr>
      <w:r>
        <w:t xml:space="preserve">      properties:</w:t>
      </w:r>
    </w:p>
    <w:p w14:paraId="310051B7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apiInvokerPublicKey</w:t>
      </w:r>
      <w:proofErr w:type="spellEnd"/>
      <w:r>
        <w:t>:</w:t>
      </w:r>
    </w:p>
    <w:p w14:paraId="744BB065" w14:textId="77777777" w:rsidR="00300EB3" w:rsidRDefault="00300EB3" w:rsidP="00300EB3">
      <w:pPr>
        <w:pStyle w:val="PL"/>
      </w:pPr>
      <w:r>
        <w:t xml:space="preserve">          type: string</w:t>
      </w:r>
    </w:p>
    <w:p w14:paraId="16BB0782" w14:textId="77777777" w:rsidR="00300EB3" w:rsidRDefault="00300EB3" w:rsidP="00300EB3">
      <w:pPr>
        <w:pStyle w:val="PL"/>
      </w:pPr>
      <w:r>
        <w:t xml:space="preserve">          description: The API Invoker’s public key</w:t>
      </w:r>
    </w:p>
    <w:p w14:paraId="201BC099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apiInvokerCertificate</w:t>
      </w:r>
      <w:proofErr w:type="spellEnd"/>
      <w:r>
        <w:t>:</w:t>
      </w:r>
    </w:p>
    <w:p w14:paraId="63B8742A" w14:textId="77777777" w:rsidR="00300EB3" w:rsidRDefault="00300EB3" w:rsidP="00300EB3">
      <w:pPr>
        <w:pStyle w:val="PL"/>
      </w:pPr>
      <w:r>
        <w:t xml:space="preserve">          type: string</w:t>
      </w:r>
    </w:p>
    <w:p w14:paraId="364D4D25" w14:textId="77777777" w:rsidR="00300EB3" w:rsidRDefault="00300EB3" w:rsidP="00300EB3">
      <w:pPr>
        <w:pStyle w:val="PL"/>
      </w:pPr>
      <w:r>
        <w:t xml:space="preserve">          description: The API Invoker’s generic client certificate, provided by the CAPIF core function.</w:t>
      </w:r>
    </w:p>
    <w:p w14:paraId="4E954EC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onboardingSecret</w:t>
      </w:r>
      <w:proofErr w:type="spellEnd"/>
      <w:r>
        <w:rPr>
          <w:rFonts w:eastAsia="等线"/>
        </w:rPr>
        <w:t>:</w:t>
      </w:r>
    </w:p>
    <w:p w14:paraId="50FBBC99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47F1C09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API Invoker’s onboarding secret, provided by the CAPIF core function.</w:t>
      </w:r>
    </w:p>
    <w:p w14:paraId="7B637908" w14:textId="77777777" w:rsidR="00300EB3" w:rsidRDefault="00300EB3" w:rsidP="00300EB3">
      <w:pPr>
        <w:pStyle w:val="PL"/>
      </w:pPr>
      <w:r>
        <w:t xml:space="preserve">      required:</w:t>
      </w:r>
    </w:p>
    <w:p w14:paraId="32271A19" w14:textId="77777777" w:rsidR="00300EB3" w:rsidRDefault="00300EB3" w:rsidP="00300EB3">
      <w:pPr>
        <w:pStyle w:val="PL"/>
      </w:pPr>
      <w:r>
        <w:t xml:space="preserve">        - </w:t>
      </w:r>
      <w:proofErr w:type="spellStart"/>
      <w:r>
        <w:t>apiInvokerPublicKey</w:t>
      </w:r>
      <w:proofErr w:type="spellEnd"/>
    </w:p>
    <w:p w14:paraId="21210408" w14:textId="77777777" w:rsidR="00300EB3" w:rsidRDefault="00300EB3" w:rsidP="00300EB3">
      <w:pPr>
        <w:pStyle w:val="PL"/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7D0A59A3" w14:textId="77777777" w:rsidR="00300EB3" w:rsidRDefault="00300EB3" w:rsidP="00300EB3">
      <w:pPr>
        <w:pStyle w:val="PL"/>
        <w:rPr>
          <w:ins w:id="43" w:author="Huawei" w:date="2022-11-07T15:47:00Z"/>
        </w:rPr>
      </w:pPr>
      <w:ins w:id="44" w:author="Huawei" w:date="2022-11-07T15:47:00Z">
        <w:r>
          <w:t xml:space="preserve">      type: object</w:t>
        </w:r>
      </w:ins>
    </w:p>
    <w:p w14:paraId="111DCAD0" w14:textId="77777777" w:rsidR="00300EB3" w:rsidRDefault="00300EB3" w:rsidP="00300EB3">
      <w:pPr>
        <w:pStyle w:val="PL"/>
        <w:rPr>
          <w:ins w:id="45" w:author="Huawei" w:date="2022-11-07T15:47:00Z"/>
        </w:rPr>
      </w:pPr>
      <w:ins w:id="46" w:author="Huawei" w:date="2022-11-07T15:47:00Z">
        <w:r>
          <w:t xml:space="preserve">      description: Represents </w:t>
        </w:r>
        <w:r>
          <w:rPr>
            <w:rFonts w:cs="Arial"/>
            <w:szCs w:val="18"/>
          </w:rPr>
          <w:t xml:space="preserve">a </w:t>
        </w:r>
        <w:r>
          <w:rPr>
            <w:rFonts w:cs="Arial" w:hint="eastAsia"/>
            <w:szCs w:val="18"/>
            <w:lang w:eastAsia="zh-CN"/>
          </w:rPr>
          <w:t>l</w:t>
        </w:r>
        <w:r>
          <w:rPr>
            <w:rFonts w:cs="Arial"/>
            <w:szCs w:val="18"/>
          </w:rPr>
          <w:t>ist of APIs</w:t>
        </w:r>
        <w:r>
          <w:t>.</w:t>
        </w:r>
      </w:ins>
    </w:p>
    <w:p w14:paraId="3EFA4622" w14:textId="77777777" w:rsidR="00300EB3" w:rsidRDefault="00300EB3" w:rsidP="00300EB3">
      <w:pPr>
        <w:pStyle w:val="PL"/>
        <w:rPr>
          <w:ins w:id="47" w:author="Huawei" w:date="2022-11-07T15:47:00Z"/>
        </w:rPr>
      </w:pPr>
      <w:ins w:id="48" w:author="Huawei" w:date="2022-11-07T15:47:00Z">
        <w:r>
          <w:t xml:space="preserve">      properties:</w:t>
        </w:r>
      </w:ins>
    </w:p>
    <w:p w14:paraId="7DFD64A0" w14:textId="0D80204B" w:rsidR="00300EB3" w:rsidRDefault="00300EB3" w:rsidP="00300EB3">
      <w:pPr>
        <w:pStyle w:val="PL"/>
        <w:rPr>
          <w:ins w:id="49" w:author="Huawei" w:date="2022-11-07T15:47:00Z"/>
        </w:rPr>
      </w:pPr>
      <w:ins w:id="50" w:author="Huawei" w:date="2022-11-07T15:47:00Z">
        <w:r>
          <w:t xml:space="preserve">        </w:t>
        </w:r>
        <w:proofErr w:type="spellStart"/>
        <w:r>
          <w:t>serviceAPIDescriptions</w:t>
        </w:r>
        <w:proofErr w:type="spellEnd"/>
        <w:r>
          <w:t>:</w:t>
        </w:r>
      </w:ins>
    </w:p>
    <w:p w14:paraId="0AA45D4F" w14:textId="4684C0C7" w:rsidR="00300EB3" w:rsidRDefault="00300EB3" w:rsidP="00300EB3">
      <w:pPr>
        <w:pStyle w:val="PL"/>
      </w:pPr>
      <w:r>
        <w:t xml:space="preserve">      </w:t>
      </w:r>
      <w:ins w:id="51" w:author="Huawei" w:date="2022-11-07T15:47:00Z">
        <w:r>
          <w:t xml:space="preserve">    </w:t>
        </w:r>
      </w:ins>
      <w:r>
        <w:t>type: array</w:t>
      </w:r>
    </w:p>
    <w:p w14:paraId="5E9C4E3A" w14:textId="66336406" w:rsidR="00300EB3" w:rsidRDefault="00300EB3" w:rsidP="00300EB3">
      <w:pPr>
        <w:pStyle w:val="PL"/>
      </w:pPr>
      <w:r>
        <w:t xml:space="preserve">      </w:t>
      </w:r>
      <w:ins w:id="52" w:author="Huawei" w:date="2022-11-07T15:47:00Z">
        <w:r>
          <w:t xml:space="preserve">    </w:t>
        </w:r>
      </w:ins>
      <w:r>
        <w:t>items:</w:t>
      </w:r>
    </w:p>
    <w:p w14:paraId="2D71FF8E" w14:textId="1B8BB51F" w:rsidR="00300EB3" w:rsidRDefault="00300EB3" w:rsidP="00300EB3">
      <w:pPr>
        <w:pStyle w:val="PL"/>
      </w:pPr>
      <w:r>
        <w:t xml:space="preserve">        </w:t>
      </w:r>
      <w:ins w:id="53" w:author="Huawei" w:date="2022-11-07T15:47:00Z">
        <w:r>
          <w:t xml:space="preserve">    </w:t>
        </w:r>
      </w:ins>
      <w:r>
        <w:t>$ref: 'TS29222_CAPIF_Publish_Service_API.yaml#/components/schemas/ServiceAPIDescription'</w:t>
      </w:r>
    </w:p>
    <w:p w14:paraId="0965C76D" w14:textId="343BAB98" w:rsidR="00300EB3" w:rsidRDefault="00300EB3" w:rsidP="00300EB3">
      <w:pPr>
        <w:pStyle w:val="PL"/>
      </w:pPr>
      <w:r>
        <w:t xml:space="preserve">      </w:t>
      </w:r>
      <w:ins w:id="54" w:author="Huawei" w:date="2022-11-07T15:47:00Z">
        <w:r>
          <w:t xml:space="preserve">    </w:t>
        </w:r>
      </w:ins>
      <w:proofErr w:type="spellStart"/>
      <w:r>
        <w:t>minItems</w:t>
      </w:r>
      <w:proofErr w:type="spellEnd"/>
      <w:r>
        <w:t>: 1</w:t>
      </w:r>
    </w:p>
    <w:p w14:paraId="0AD490CB" w14:textId="34B9B902" w:rsidR="00300EB3" w:rsidRDefault="00300EB3" w:rsidP="00300EB3">
      <w:pPr>
        <w:pStyle w:val="PL"/>
      </w:pPr>
      <w:r>
        <w:t xml:space="preserve">      </w:t>
      </w:r>
      <w:ins w:id="55" w:author="Huawei" w:date="2022-11-07T15:47:00Z">
        <w:r>
          <w:t xml:space="preserve">    </w:t>
        </w:r>
      </w:ins>
      <w:r>
        <w:t>description: The list of service APIs that the API Invoker is allowed to invoke</w:t>
      </w:r>
      <w:ins w:id="56" w:author="Huawei" w:date="2022-11-16T20:35:00Z">
        <w:r w:rsidR="008640F4">
          <w:t>.</w:t>
        </w:r>
      </w:ins>
    </w:p>
    <w:p w14:paraId="4213CB15" w14:textId="77777777" w:rsidR="00300EB3" w:rsidRDefault="00300EB3" w:rsidP="00300EB3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0C62C1D8" w14:textId="77777777" w:rsidR="00300EB3" w:rsidRDefault="00300EB3" w:rsidP="00300EB3">
      <w:pPr>
        <w:pStyle w:val="PL"/>
      </w:pPr>
      <w:r>
        <w:t xml:space="preserve">      type: object</w:t>
      </w:r>
    </w:p>
    <w:p w14:paraId="43B32D72" w14:textId="77777777" w:rsidR="00300EB3" w:rsidRDefault="00300EB3" w:rsidP="00300EB3">
      <w:pPr>
        <w:pStyle w:val="PL"/>
      </w:pPr>
      <w:r>
        <w:t xml:space="preserve">      properties:</w:t>
      </w:r>
    </w:p>
    <w:p w14:paraId="4BE34E2C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apiInvokerId</w:t>
      </w:r>
      <w:proofErr w:type="spellEnd"/>
      <w:r>
        <w:t>:</w:t>
      </w:r>
    </w:p>
    <w:p w14:paraId="6A3ACD11" w14:textId="77777777" w:rsidR="00300EB3" w:rsidRDefault="00300EB3" w:rsidP="00300EB3">
      <w:pPr>
        <w:pStyle w:val="PL"/>
      </w:pPr>
      <w:r>
        <w:t xml:space="preserve">          type: string</w:t>
      </w:r>
    </w:p>
    <w:p w14:paraId="6CD9F245" w14:textId="77777777" w:rsidR="00300EB3" w:rsidRDefault="00300EB3" w:rsidP="00300EB3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00302CE4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readOnly</w:t>
      </w:r>
      <w:proofErr w:type="spellEnd"/>
      <w:r>
        <w:rPr>
          <w:rFonts w:eastAsia="等线"/>
        </w:rPr>
        <w:t>: true</w:t>
      </w:r>
    </w:p>
    <w:p w14:paraId="5336E8FD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7C951AA8" w14:textId="77777777" w:rsidR="00300EB3" w:rsidRDefault="00300EB3" w:rsidP="00300EB3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7F2CAB12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 xml:space="preserve">: </w:t>
      </w:r>
    </w:p>
    <w:p w14:paraId="6FABBE1C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2AA919A8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requestTestNotification</w:t>
      </w:r>
      <w:proofErr w:type="spellEnd"/>
      <w:r>
        <w:rPr>
          <w:rFonts w:eastAsia="等线"/>
        </w:rPr>
        <w:t>:</w:t>
      </w:r>
    </w:p>
    <w:p w14:paraId="344A01A5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proofErr w:type="spellStart"/>
      <w:r>
        <w:rPr>
          <w:rFonts w:eastAsia="等线"/>
        </w:rPr>
        <w:t>boolean</w:t>
      </w:r>
      <w:proofErr w:type="spellEnd"/>
    </w:p>
    <w:p w14:paraId="162DF8F3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7CB44C3A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:</w:t>
      </w:r>
    </w:p>
    <w:p w14:paraId="2BDD57FD" w14:textId="77777777" w:rsidR="00300EB3" w:rsidRDefault="00300EB3" w:rsidP="00300E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'</w:t>
      </w:r>
    </w:p>
    <w:p w14:paraId="658555C1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4737CCF1" w14:textId="77777777" w:rsidR="00300EB3" w:rsidRDefault="00300EB3" w:rsidP="00300EB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42BE0EBF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10487D05" w14:textId="77777777" w:rsidR="00300EB3" w:rsidRDefault="00300EB3" w:rsidP="00300EB3">
      <w:pPr>
        <w:pStyle w:val="PL"/>
      </w:pPr>
      <w:r>
        <w:t xml:space="preserve">          type: string</w:t>
      </w:r>
    </w:p>
    <w:p w14:paraId="47F0F52B" w14:textId="77777777" w:rsidR="00300EB3" w:rsidRDefault="00300EB3" w:rsidP="00300EB3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01FA4FFC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7ADB3675" w14:textId="77777777" w:rsidR="00300EB3" w:rsidRDefault="00300EB3" w:rsidP="00300EB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6C52463" w14:textId="77777777" w:rsidR="00300EB3" w:rsidRDefault="00300EB3" w:rsidP="00300EB3">
      <w:pPr>
        <w:pStyle w:val="PL"/>
      </w:pPr>
      <w:r>
        <w:t xml:space="preserve">      required:</w:t>
      </w:r>
    </w:p>
    <w:p w14:paraId="1411BA84" w14:textId="77777777" w:rsidR="00300EB3" w:rsidRDefault="00300EB3" w:rsidP="00300EB3">
      <w:pPr>
        <w:pStyle w:val="PL"/>
      </w:pPr>
      <w:r>
        <w:t xml:space="preserve">        - </w:t>
      </w:r>
      <w:proofErr w:type="spellStart"/>
      <w:r>
        <w:t>onboardingInformation</w:t>
      </w:r>
      <w:proofErr w:type="spellEnd"/>
    </w:p>
    <w:p w14:paraId="072D178C" w14:textId="77777777" w:rsidR="00300EB3" w:rsidRDefault="00300EB3" w:rsidP="00300EB3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67ED152C" w14:textId="77777777" w:rsidR="00300EB3" w:rsidRDefault="00300EB3" w:rsidP="00300EB3">
      <w:pPr>
        <w:pStyle w:val="PL"/>
      </w:pPr>
      <w:r>
        <w:t xml:space="preserve">      description: Information about the API Invoker that requested to onboard</w:t>
      </w:r>
    </w:p>
    <w:p w14:paraId="0D52257C" w14:textId="77777777" w:rsidR="00300EB3" w:rsidRDefault="00300EB3" w:rsidP="00300EB3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2374BA20" w14:textId="77777777" w:rsidR="00300EB3" w:rsidRDefault="00300EB3" w:rsidP="00300EB3">
      <w:pPr>
        <w:pStyle w:val="PL"/>
      </w:pPr>
      <w:r>
        <w:t xml:space="preserve">      type: object</w:t>
      </w:r>
    </w:p>
    <w:p w14:paraId="50151A51" w14:textId="77777777" w:rsidR="00300EB3" w:rsidRDefault="00300EB3" w:rsidP="00300EB3">
      <w:pPr>
        <w:pStyle w:val="PL"/>
      </w:pPr>
      <w:r>
        <w:t xml:space="preserve">      properties:</w:t>
      </w:r>
    </w:p>
    <w:p w14:paraId="549F7436" w14:textId="77777777" w:rsidR="00300EB3" w:rsidRDefault="00300EB3" w:rsidP="00300EB3">
      <w:pPr>
        <w:pStyle w:val="PL"/>
      </w:pPr>
      <w:r>
        <w:t xml:space="preserve">        result:</w:t>
      </w:r>
    </w:p>
    <w:p w14:paraId="043A0CD8" w14:textId="77777777" w:rsidR="00300EB3" w:rsidRDefault="00300EB3" w:rsidP="00300E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0B6A0C" w14:textId="77777777" w:rsidR="00300EB3" w:rsidRDefault="00300EB3" w:rsidP="00300EB3">
      <w:pPr>
        <w:pStyle w:val="PL"/>
      </w:pPr>
      <w:r>
        <w:t xml:space="preserve">          description: Set to "true" indicate successful on-boarding. Otherwise set to "false"</w:t>
      </w:r>
    </w:p>
    <w:p w14:paraId="4AF0354F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resourceLocation</w:t>
      </w:r>
      <w:proofErr w:type="spellEnd"/>
      <w:r>
        <w:t>:</w:t>
      </w:r>
    </w:p>
    <w:p w14:paraId="7C3A0790" w14:textId="77777777" w:rsidR="00300EB3" w:rsidRDefault="00300EB3" w:rsidP="00300EB3">
      <w:pPr>
        <w:pStyle w:val="PL"/>
      </w:pPr>
      <w:r>
        <w:t xml:space="preserve">          $ref: 'TS29122_CommonData.yaml#/components/schemas/Uri'</w:t>
      </w:r>
    </w:p>
    <w:p w14:paraId="594126C8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apiInvokerEnrolmentDetails</w:t>
      </w:r>
      <w:proofErr w:type="spellEnd"/>
      <w:r>
        <w:t>:</w:t>
      </w:r>
    </w:p>
    <w:p w14:paraId="3379B015" w14:textId="77777777" w:rsidR="00300EB3" w:rsidRDefault="00300EB3" w:rsidP="00300EB3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5E64DEE8" w14:textId="77777777" w:rsidR="00300EB3" w:rsidRDefault="00300EB3" w:rsidP="00300EB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5EC85CD8" w14:textId="77777777" w:rsidR="00300EB3" w:rsidRDefault="00300EB3" w:rsidP="00300EB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479EC042" w14:textId="77777777" w:rsidR="00300EB3" w:rsidRDefault="00300EB3" w:rsidP="00300EB3">
      <w:pPr>
        <w:pStyle w:val="PL"/>
      </w:pPr>
      <w:r>
        <w:t xml:space="preserve">      required:</w:t>
      </w:r>
    </w:p>
    <w:p w14:paraId="30426C22" w14:textId="77777777" w:rsidR="00300EB3" w:rsidRDefault="00300EB3" w:rsidP="00300EB3">
      <w:pPr>
        <w:pStyle w:val="PL"/>
      </w:pPr>
      <w:r>
        <w:t xml:space="preserve">        - result</w:t>
      </w:r>
    </w:p>
    <w:p w14:paraId="4DB7A647" w14:textId="77777777" w:rsidR="00300EB3" w:rsidRDefault="00300EB3" w:rsidP="0070463A"/>
    <w:p w14:paraId="1972CD5C" w14:textId="77777777" w:rsidR="00300EB3" w:rsidRDefault="00300EB3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72559" w14:textId="77777777" w:rsidR="00FF682E" w:rsidRDefault="00FF682E">
      <w:r>
        <w:separator/>
      </w:r>
    </w:p>
  </w:endnote>
  <w:endnote w:type="continuationSeparator" w:id="0">
    <w:p w14:paraId="1F755165" w14:textId="77777777" w:rsidR="00FF682E" w:rsidRDefault="00FF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15403" w14:textId="77777777" w:rsidR="00FF682E" w:rsidRDefault="00FF682E">
      <w:r>
        <w:separator/>
      </w:r>
    </w:p>
  </w:footnote>
  <w:footnote w:type="continuationSeparator" w:id="0">
    <w:p w14:paraId="24836672" w14:textId="77777777" w:rsidR="00FF682E" w:rsidRDefault="00FF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F32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76CC3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23397A"/>
    <w:rsid w:val="00234990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0EB3"/>
    <w:rsid w:val="00305409"/>
    <w:rsid w:val="003454E4"/>
    <w:rsid w:val="003609EF"/>
    <w:rsid w:val="0036231A"/>
    <w:rsid w:val="0036268F"/>
    <w:rsid w:val="00374DD4"/>
    <w:rsid w:val="003A06CF"/>
    <w:rsid w:val="003C755A"/>
    <w:rsid w:val="003D360E"/>
    <w:rsid w:val="003E1A36"/>
    <w:rsid w:val="00407BDA"/>
    <w:rsid w:val="00410371"/>
    <w:rsid w:val="004133FF"/>
    <w:rsid w:val="004242F1"/>
    <w:rsid w:val="00430C2A"/>
    <w:rsid w:val="00453FC3"/>
    <w:rsid w:val="004635C4"/>
    <w:rsid w:val="004701F1"/>
    <w:rsid w:val="00471A30"/>
    <w:rsid w:val="00493ECC"/>
    <w:rsid w:val="00496C15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C735E"/>
    <w:rsid w:val="005D5BBC"/>
    <w:rsid w:val="005E2C44"/>
    <w:rsid w:val="005F7C44"/>
    <w:rsid w:val="00621188"/>
    <w:rsid w:val="00623768"/>
    <w:rsid w:val="006257ED"/>
    <w:rsid w:val="00632D77"/>
    <w:rsid w:val="00634D2C"/>
    <w:rsid w:val="0064433F"/>
    <w:rsid w:val="006529D3"/>
    <w:rsid w:val="00653A3A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7570E"/>
    <w:rsid w:val="007828EA"/>
    <w:rsid w:val="0079132A"/>
    <w:rsid w:val="00792342"/>
    <w:rsid w:val="007977A8"/>
    <w:rsid w:val="007A43F8"/>
    <w:rsid w:val="007B1651"/>
    <w:rsid w:val="007B512A"/>
    <w:rsid w:val="007C181C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640F4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050B8"/>
    <w:rsid w:val="009148DE"/>
    <w:rsid w:val="009220FB"/>
    <w:rsid w:val="00923DC2"/>
    <w:rsid w:val="00925C50"/>
    <w:rsid w:val="00941E30"/>
    <w:rsid w:val="009750D5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05D2"/>
    <w:rsid w:val="00A7671C"/>
    <w:rsid w:val="00A77855"/>
    <w:rsid w:val="00AA2CBC"/>
    <w:rsid w:val="00AC5820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56A27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4160F"/>
    <w:rsid w:val="00EB09B7"/>
    <w:rsid w:val="00EB2B26"/>
    <w:rsid w:val="00EE320D"/>
    <w:rsid w:val="00EE419E"/>
    <w:rsid w:val="00EE7D7C"/>
    <w:rsid w:val="00EF392A"/>
    <w:rsid w:val="00EF69D5"/>
    <w:rsid w:val="00F130F5"/>
    <w:rsid w:val="00F25D98"/>
    <w:rsid w:val="00F27D93"/>
    <w:rsid w:val="00F300FB"/>
    <w:rsid w:val="00F454BE"/>
    <w:rsid w:val="00F45763"/>
    <w:rsid w:val="00F74C58"/>
    <w:rsid w:val="00F75A1F"/>
    <w:rsid w:val="00F9060E"/>
    <w:rsid w:val="00F95E55"/>
    <w:rsid w:val="00FA284D"/>
    <w:rsid w:val="00FA2AFC"/>
    <w:rsid w:val="00FB6386"/>
    <w:rsid w:val="00FE2FCC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358C1-8150-42F6-81E5-0667B1AD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5</Pages>
  <Words>1647</Words>
  <Characters>9388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136</cp:revision>
  <cp:lastPrinted>1899-12-31T23:00:00Z</cp:lastPrinted>
  <dcterms:created xsi:type="dcterms:W3CDTF">2020-02-03T08:32:00Z</dcterms:created>
  <dcterms:modified xsi:type="dcterms:W3CDTF">2022-11-17T23:28:00Z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(3)6k7qM27JqMHsqIWfo75w769Xe3kIwhCzTNIoCFrK79vR3zQykhGPtJ7WphKToZ0+MThTznM5
tYWPgemfRzmbEUXv6WAgI1OaA1IHyUAvhFE5v6m7fAn1jH0xjKv7KvqyLisvkrZRYyhfYg8z
+Zu47AR29xEzgkkn0V/FlYsAbEiu2J6Ei1ahlihI9hH6XEN+L6jzhoLNTMhomTXBG4EfAJLL
AWLEaRrtLf/6uJqBYY</vt:lpwstr>
  </property>
  <property fmtid="{D5CDD505-2E9C-101B-9397-08002B2CF9AE}" pid="22" name="_2015_ms_pID_7253431">
    <vt:lpwstr>/m4l+EDVzLwqR9ALLnjlJUviiIuLqxLXDQ8wYuTaatJlOeYJ2SgzLk
q5L2OVHBtrSca2/6tG2wjuyB2hIgKpzfLmzTErImXMX1c9MdhVjOvFAmQmIOgBy83VBnsLQ6
V89DVN44vJpNsbWIBltB22TF6kcPSd8NvuTJKd6r7rvlW40uEzATX/3+W7tKvKOiiX6C3Mcj
2FPkKsdFpbEBu7GLeBPNzhlFYd5hvK4BLlE8</vt:lpwstr>
  </property>
  <property fmtid="{D5CDD505-2E9C-101B-9397-08002B2CF9AE}" pid="23" name="_2015_ms_pID_7253432">
    <vt:lpwstr>ygJKqLsMtiLboMaXNOqFJXs=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